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4425" w14:textId="559FA301" w:rsidR="00BC62AA" w:rsidRDefault="00CE5C36">
      <w:pPr>
        <w:pStyle w:val="CRCoverPage"/>
        <w:tabs>
          <w:tab w:val="right" w:pos="9639"/>
        </w:tabs>
        <w:spacing w:after="0"/>
        <w:rPr>
          <w:b/>
          <w:i/>
          <w:noProof/>
          <w:sz w:val="28"/>
        </w:rPr>
      </w:pPr>
      <w:r>
        <w:rPr>
          <w:b/>
          <w:noProof/>
          <w:sz w:val="24"/>
        </w:rPr>
        <w:t>3GPP TSG-SA WG2 Meeting #148E e-meeting</w:t>
      </w:r>
      <w:r>
        <w:rPr>
          <w:b/>
          <w:i/>
          <w:noProof/>
          <w:sz w:val="28"/>
        </w:rPr>
        <w:tab/>
        <w:t>S2-210</w:t>
      </w:r>
      <w:r w:rsidR="001F79B8">
        <w:rPr>
          <w:b/>
          <w:i/>
          <w:noProof/>
          <w:sz w:val="28"/>
        </w:rPr>
        <w:t>9153</w:t>
      </w:r>
    </w:p>
    <w:p w14:paraId="36454426" w14:textId="77777777" w:rsidR="00BC62AA" w:rsidRDefault="00CE5C36">
      <w:pPr>
        <w:pStyle w:val="CRCoverPage"/>
        <w:tabs>
          <w:tab w:val="right" w:pos="9639"/>
        </w:tabs>
        <w:outlineLvl w:val="0"/>
        <w:rPr>
          <w:b/>
          <w:noProof/>
          <w:sz w:val="24"/>
        </w:rPr>
      </w:pPr>
      <w:r>
        <w:rPr>
          <w:b/>
          <w:noProof/>
          <w:sz w:val="24"/>
        </w:rPr>
        <w:t xml:space="preserve">Elbonia, </w:t>
      </w:r>
      <w:r>
        <w:rPr>
          <w:rFonts w:cs="Arial"/>
          <w:b/>
          <w:noProof/>
          <w:sz w:val="24"/>
        </w:rPr>
        <w:t>November 15 – 22</w:t>
      </w:r>
      <w:r>
        <w:rPr>
          <w:b/>
          <w:noProof/>
          <w:sz w:val="24"/>
        </w:rPr>
        <w:t>, 2021</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62AA" w14:paraId="36454428" w14:textId="77777777">
        <w:tc>
          <w:tcPr>
            <w:tcW w:w="9641" w:type="dxa"/>
            <w:gridSpan w:val="9"/>
            <w:tcBorders>
              <w:top w:val="single" w:sz="4" w:space="0" w:color="auto"/>
              <w:left w:val="single" w:sz="4" w:space="0" w:color="auto"/>
              <w:right w:val="single" w:sz="4" w:space="0" w:color="auto"/>
            </w:tcBorders>
          </w:tcPr>
          <w:p w14:paraId="36454427" w14:textId="77777777" w:rsidR="00BC62AA" w:rsidRDefault="00CE5C36">
            <w:pPr>
              <w:pStyle w:val="CRCoverPage"/>
              <w:spacing w:after="0"/>
              <w:jc w:val="right"/>
              <w:rPr>
                <w:i/>
                <w:noProof/>
              </w:rPr>
            </w:pPr>
            <w:r>
              <w:rPr>
                <w:i/>
                <w:noProof/>
                <w:sz w:val="14"/>
              </w:rPr>
              <w:t>CR-Form-v12.0</w:t>
            </w:r>
          </w:p>
        </w:tc>
      </w:tr>
      <w:tr w:rsidR="00BC62AA" w14:paraId="3645442A" w14:textId="77777777">
        <w:tc>
          <w:tcPr>
            <w:tcW w:w="9641" w:type="dxa"/>
            <w:gridSpan w:val="9"/>
            <w:tcBorders>
              <w:left w:val="single" w:sz="4" w:space="0" w:color="auto"/>
              <w:right w:val="single" w:sz="4" w:space="0" w:color="auto"/>
            </w:tcBorders>
          </w:tcPr>
          <w:p w14:paraId="36454429" w14:textId="77777777" w:rsidR="00BC62AA" w:rsidRDefault="00CE5C36">
            <w:pPr>
              <w:pStyle w:val="CRCoverPage"/>
              <w:spacing w:after="0"/>
              <w:jc w:val="center"/>
              <w:rPr>
                <w:noProof/>
              </w:rPr>
            </w:pPr>
            <w:r>
              <w:rPr>
                <w:b/>
                <w:noProof/>
                <w:sz w:val="32"/>
              </w:rPr>
              <w:t>CHANGE REQUEST</w:t>
            </w:r>
          </w:p>
        </w:tc>
      </w:tr>
      <w:tr w:rsidR="00BC62AA" w14:paraId="3645442C" w14:textId="77777777">
        <w:tc>
          <w:tcPr>
            <w:tcW w:w="9641" w:type="dxa"/>
            <w:gridSpan w:val="9"/>
            <w:tcBorders>
              <w:left w:val="single" w:sz="4" w:space="0" w:color="auto"/>
              <w:right w:val="single" w:sz="4" w:space="0" w:color="auto"/>
            </w:tcBorders>
          </w:tcPr>
          <w:p w14:paraId="3645442B" w14:textId="77777777" w:rsidR="00BC62AA" w:rsidRDefault="00BC62AA">
            <w:pPr>
              <w:pStyle w:val="CRCoverPage"/>
              <w:spacing w:after="0"/>
              <w:rPr>
                <w:noProof/>
                <w:sz w:val="8"/>
                <w:szCs w:val="8"/>
              </w:rPr>
            </w:pPr>
          </w:p>
        </w:tc>
      </w:tr>
      <w:tr w:rsidR="00BC62AA" w14:paraId="36454436" w14:textId="77777777">
        <w:tc>
          <w:tcPr>
            <w:tcW w:w="142" w:type="dxa"/>
            <w:tcBorders>
              <w:left w:val="single" w:sz="4" w:space="0" w:color="auto"/>
            </w:tcBorders>
          </w:tcPr>
          <w:p w14:paraId="3645442D" w14:textId="77777777" w:rsidR="00BC62AA" w:rsidRDefault="00BC62AA">
            <w:pPr>
              <w:pStyle w:val="CRCoverPage"/>
              <w:spacing w:after="0"/>
              <w:jc w:val="right"/>
              <w:rPr>
                <w:noProof/>
              </w:rPr>
            </w:pPr>
          </w:p>
        </w:tc>
        <w:tc>
          <w:tcPr>
            <w:tcW w:w="1559" w:type="dxa"/>
            <w:shd w:val="pct30" w:color="FFFF00" w:fill="auto"/>
          </w:tcPr>
          <w:p w14:paraId="3645442E" w14:textId="77777777" w:rsidR="00BC62AA" w:rsidRDefault="00CE5C36">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23.256</w:t>
            </w:r>
            <w:r>
              <w:rPr>
                <w:b/>
                <w:noProof/>
                <w:sz w:val="28"/>
              </w:rPr>
              <w:fldChar w:fldCharType="end"/>
            </w:r>
          </w:p>
        </w:tc>
        <w:tc>
          <w:tcPr>
            <w:tcW w:w="709" w:type="dxa"/>
          </w:tcPr>
          <w:p w14:paraId="3645442F" w14:textId="77777777" w:rsidR="00BC62AA" w:rsidRDefault="00CE5C36">
            <w:pPr>
              <w:pStyle w:val="CRCoverPage"/>
              <w:spacing w:after="0"/>
              <w:jc w:val="center"/>
              <w:rPr>
                <w:noProof/>
              </w:rPr>
            </w:pPr>
            <w:r>
              <w:rPr>
                <w:b/>
                <w:noProof/>
                <w:sz w:val="28"/>
              </w:rPr>
              <w:t>CR</w:t>
            </w:r>
          </w:p>
        </w:tc>
        <w:tc>
          <w:tcPr>
            <w:tcW w:w="1276" w:type="dxa"/>
            <w:shd w:val="pct30" w:color="FFFF00" w:fill="auto"/>
          </w:tcPr>
          <w:p w14:paraId="36454430" w14:textId="6C359ACB" w:rsidR="00BC62AA" w:rsidRDefault="00DC6D00">
            <w:pPr>
              <w:pStyle w:val="CRCoverPage"/>
              <w:spacing w:after="0"/>
              <w:jc w:val="center"/>
              <w:rPr>
                <w:b/>
                <w:bCs/>
                <w:noProof/>
                <w:lang w:eastAsia="ko-KR"/>
              </w:rPr>
            </w:pPr>
            <w:r>
              <w:rPr>
                <w:b/>
                <w:noProof/>
                <w:sz w:val="28"/>
              </w:rPr>
              <w:t>0038</w:t>
            </w:r>
          </w:p>
        </w:tc>
        <w:tc>
          <w:tcPr>
            <w:tcW w:w="709" w:type="dxa"/>
          </w:tcPr>
          <w:p w14:paraId="36454431" w14:textId="77777777" w:rsidR="00BC62AA" w:rsidRDefault="00CE5C36">
            <w:pPr>
              <w:pStyle w:val="CRCoverPage"/>
              <w:tabs>
                <w:tab w:val="right" w:pos="625"/>
              </w:tabs>
              <w:spacing w:after="0"/>
              <w:jc w:val="center"/>
              <w:rPr>
                <w:noProof/>
              </w:rPr>
            </w:pPr>
            <w:r>
              <w:rPr>
                <w:b/>
                <w:bCs/>
                <w:noProof/>
                <w:sz w:val="28"/>
              </w:rPr>
              <w:t>rev</w:t>
            </w:r>
          </w:p>
        </w:tc>
        <w:tc>
          <w:tcPr>
            <w:tcW w:w="992" w:type="dxa"/>
            <w:shd w:val="pct30" w:color="FFFF00" w:fill="auto"/>
          </w:tcPr>
          <w:p w14:paraId="36454432" w14:textId="607D1740" w:rsidR="00BC62AA" w:rsidRDefault="001F79B8">
            <w:pPr>
              <w:pStyle w:val="CRCoverPage"/>
              <w:spacing w:after="0"/>
              <w:jc w:val="center"/>
              <w:rPr>
                <w:b/>
                <w:noProof/>
                <w:lang w:eastAsia="ko-KR"/>
              </w:rPr>
            </w:pPr>
            <w:r>
              <w:rPr>
                <w:b/>
                <w:noProof/>
                <w:sz w:val="28"/>
              </w:rPr>
              <w:t>1</w:t>
            </w:r>
          </w:p>
        </w:tc>
        <w:tc>
          <w:tcPr>
            <w:tcW w:w="2410" w:type="dxa"/>
          </w:tcPr>
          <w:p w14:paraId="36454433" w14:textId="77777777" w:rsidR="00BC62AA" w:rsidRDefault="00CE5C3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6454434" w14:textId="53AA81B6" w:rsidR="00BC62AA" w:rsidRDefault="00CE5C36" w:rsidP="00714408">
            <w:pPr>
              <w:pStyle w:val="CRCoverPage"/>
              <w:spacing w:after="0"/>
              <w:jc w:val="center"/>
              <w:rPr>
                <w:b/>
                <w:bCs/>
                <w:noProof/>
                <w:sz w:val="28"/>
              </w:rPr>
            </w:pPr>
            <w:r>
              <w:rPr>
                <w:b/>
                <w:bCs/>
                <w:sz w:val="28"/>
                <w:szCs w:val="28"/>
              </w:rPr>
              <w:t>17.</w:t>
            </w:r>
            <w:r w:rsidR="00714408">
              <w:rPr>
                <w:b/>
                <w:bCs/>
                <w:sz w:val="28"/>
                <w:szCs w:val="28"/>
              </w:rPr>
              <w:t>0</w:t>
            </w:r>
            <w:r>
              <w:rPr>
                <w:b/>
                <w:bCs/>
                <w:sz w:val="28"/>
                <w:szCs w:val="28"/>
              </w:rPr>
              <w:t>.0</w:t>
            </w:r>
          </w:p>
        </w:tc>
        <w:tc>
          <w:tcPr>
            <w:tcW w:w="143" w:type="dxa"/>
            <w:tcBorders>
              <w:right w:val="single" w:sz="4" w:space="0" w:color="auto"/>
            </w:tcBorders>
          </w:tcPr>
          <w:p w14:paraId="36454435" w14:textId="77777777" w:rsidR="00BC62AA" w:rsidRDefault="00BC62AA">
            <w:pPr>
              <w:pStyle w:val="CRCoverPage"/>
              <w:spacing w:after="0"/>
              <w:rPr>
                <w:noProof/>
              </w:rPr>
            </w:pPr>
          </w:p>
        </w:tc>
      </w:tr>
      <w:tr w:rsidR="00BC62AA" w14:paraId="36454438" w14:textId="77777777">
        <w:tc>
          <w:tcPr>
            <w:tcW w:w="9641" w:type="dxa"/>
            <w:gridSpan w:val="9"/>
            <w:tcBorders>
              <w:left w:val="single" w:sz="4" w:space="0" w:color="auto"/>
              <w:right w:val="single" w:sz="4" w:space="0" w:color="auto"/>
            </w:tcBorders>
          </w:tcPr>
          <w:p w14:paraId="36454437" w14:textId="77777777" w:rsidR="00BC62AA" w:rsidRDefault="00BC62AA">
            <w:pPr>
              <w:pStyle w:val="CRCoverPage"/>
              <w:spacing w:after="0"/>
              <w:rPr>
                <w:noProof/>
              </w:rPr>
            </w:pPr>
          </w:p>
        </w:tc>
      </w:tr>
      <w:tr w:rsidR="00BC62AA" w14:paraId="3645443A" w14:textId="77777777">
        <w:tc>
          <w:tcPr>
            <w:tcW w:w="9641" w:type="dxa"/>
            <w:gridSpan w:val="9"/>
            <w:tcBorders>
              <w:top w:val="single" w:sz="4" w:space="0" w:color="auto"/>
            </w:tcBorders>
          </w:tcPr>
          <w:p w14:paraId="36454439" w14:textId="77777777" w:rsidR="00BC62AA" w:rsidRDefault="00CE5C36">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BC62AA" w14:paraId="3645443C" w14:textId="77777777">
        <w:tc>
          <w:tcPr>
            <w:tcW w:w="9641" w:type="dxa"/>
            <w:gridSpan w:val="9"/>
          </w:tcPr>
          <w:p w14:paraId="3645443B" w14:textId="77777777" w:rsidR="00BC62AA" w:rsidRDefault="00BC62AA">
            <w:pPr>
              <w:pStyle w:val="CRCoverPage"/>
              <w:spacing w:after="0"/>
              <w:rPr>
                <w:noProof/>
                <w:sz w:val="8"/>
                <w:szCs w:val="8"/>
              </w:rPr>
            </w:pPr>
          </w:p>
        </w:tc>
      </w:tr>
    </w:tbl>
    <w:p w14:paraId="3645443D" w14:textId="77777777" w:rsidR="00BC62AA" w:rsidRDefault="00BC62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62AA" w14:paraId="36454447" w14:textId="77777777">
        <w:tc>
          <w:tcPr>
            <w:tcW w:w="2835" w:type="dxa"/>
          </w:tcPr>
          <w:p w14:paraId="3645443E" w14:textId="77777777" w:rsidR="00BC62AA" w:rsidRDefault="00CE5C36">
            <w:pPr>
              <w:pStyle w:val="CRCoverPage"/>
              <w:tabs>
                <w:tab w:val="right" w:pos="2751"/>
              </w:tabs>
              <w:spacing w:after="0"/>
              <w:rPr>
                <w:b/>
                <w:i/>
                <w:noProof/>
              </w:rPr>
            </w:pPr>
            <w:r>
              <w:rPr>
                <w:b/>
                <w:i/>
                <w:noProof/>
              </w:rPr>
              <w:t>Proposed change affects:</w:t>
            </w:r>
          </w:p>
        </w:tc>
        <w:tc>
          <w:tcPr>
            <w:tcW w:w="1418" w:type="dxa"/>
          </w:tcPr>
          <w:p w14:paraId="3645443F" w14:textId="77777777" w:rsidR="00BC62AA" w:rsidRDefault="00CE5C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4440" w14:textId="77777777" w:rsidR="00BC62AA" w:rsidRDefault="00BC62AA">
            <w:pPr>
              <w:pStyle w:val="CRCoverPage"/>
              <w:spacing w:after="0"/>
              <w:jc w:val="center"/>
              <w:rPr>
                <w:b/>
                <w:caps/>
                <w:noProof/>
              </w:rPr>
            </w:pPr>
          </w:p>
        </w:tc>
        <w:tc>
          <w:tcPr>
            <w:tcW w:w="709" w:type="dxa"/>
            <w:tcBorders>
              <w:left w:val="single" w:sz="4" w:space="0" w:color="auto"/>
            </w:tcBorders>
          </w:tcPr>
          <w:p w14:paraId="36454441" w14:textId="77777777" w:rsidR="00BC62AA" w:rsidRDefault="00CE5C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454442" w14:textId="77777777" w:rsidR="00BC62AA" w:rsidRDefault="00BC62AA">
            <w:pPr>
              <w:pStyle w:val="CRCoverPage"/>
              <w:spacing w:after="0"/>
              <w:jc w:val="center"/>
              <w:rPr>
                <w:b/>
                <w:caps/>
                <w:noProof/>
              </w:rPr>
            </w:pPr>
          </w:p>
        </w:tc>
        <w:tc>
          <w:tcPr>
            <w:tcW w:w="2126" w:type="dxa"/>
          </w:tcPr>
          <w:p w14:paraId="36454443" w14:textId="77777777" w:rsidR="00BC62AA" w:rsidRDefault="00CE5C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54444" w14:textId="77777777" w:rsidR="00BC62AA" w:rsidRDefault="00BC62AA">
            <w:pPr>
              <w:pStyle w:val="CRCoverPage"/>
              <w:spacing w:after="0"/>
              <w:jc w:val="center"/>
              <w:rPr>
                <w:b/>
                <w:caps/>
                <w:noProof/>
              </w:rPr>
            </w:pPr>
          </w:p>
        </w:tc>
        <w:tc>
          <w:tcPr>
            <w:tcW w:w="1418" w:type="dxa"/>
            <w:tcBorders>
              <w:left w:val="nil"/>
            </w:tcBorders>
          </w:tcPr>
          <w:p w14:paraId="36454445" w14:textId="77777777" w:rsidR="00BC62AA" w:rsidRDefault="00CE5C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54446" w14:textId="77777777" w:rsidR="00BC62AA" w:rsidRDefault="00CE5C36">
            <w:pPr>
              <w:pStyle w:val="CRCoverPage"/>
              <w:spacing w:after="0"/>
              <w:jc w:val="center"/>
              <w:rPr>
                <w:b/>
                <w:bCs/>
                <w:caps/>
                <w:noProof/>
              </w:rPr>
            </w:pPr>
            <w:r>
              <w:rPr>
                <w:b/>
                <w:bCs/>
                <w:caps/>
                <w:noProof/>
              </w:rPr>
              <w:t>X</w:t>
            </w:r>
          </w:p>
        </w:tc>
      </w:tr>
    </w:tbl>
    <w:p w14:paraId="36454448" w14:textId="77777777" w:rsidR="00BC62AA" w:rsidRDefault="00BC62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62AA" w14:paraId="3645444A" w14:textId="77777777">
        <w:tc>
          <w:tcPr>
            <w:tcW w:w="9640" w:type="dxa"/>
            <w:gridSpan w:val="11"/>
          </w:tcPr>
          <w:p w14:paraId="36454449" w14:textId="77777777" w:rsidR="00BC62AA" w:rsidRDefault="00BC62AA">
            <w:pPr>
              <w:pStyle w:val="CRCoverPage"/>
              <w:spacing w:after="0"/>
              <w:rPr>
                <w:noProof/>
                <w:sz w:val="8"/>
                <w:szCs w:val="8"/>
              </w:rPr>
            </w:pPr>
          </w:p>
        </w:tc>
      </w:tr>
      <w:tr w:rsidR="00BC62AA" w14:paraId="3645444D" w14:textId="77777777">
        <w:tc>
          <w:tcPr>
            <w:tcW w:w="1843" w:type="dxa"/>
            <w:tcBorders>
              <w:top w:val="single" w:sz="4" w:space="0" w:color="auto"/>
              <w:left w:val="single" w:sz="4" w:space="0" w:color="auto"/>
            </w:tcBorders>
          </w:tcPr>
          <w:p w14:paraId="3645444B" w14:textId="77777777" w:rsidR="00BC62AA" w:rsidRDefault="00CE5C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5444C" w14:textId="79A0B5A0" w:rsidR="00BC62AA" w:rsidRDefault="00BB10A7" w:rsidP="008D2470">
            <w:pPr>
              <w:pStyle w:val="CRCoverPage"/>
              <w:spacing w:after="0"/>
              <w:ind w:left="100"/>
              <w:rPr>
                <w:lang w:eastAsia="ko-KR"/>
              </w:rPr>
            </w:pPr>
            <w:r>
              <w:rPr>
                <w:lang w:eastAsia="ko-KR"/>
              </w:rPr>
              <w:t>Clarifications</w:t>
            </w:r>
            <w:r w:rsidR="00714408">
              <w:rPr>
                <w:lang w:eastAsia="ko-KR"/>
              </w:rPr>
              <w:t xml:space="preserve"> on </w:t>
            </w:r>
            <w:r w:rsidR="008D2470">
              <w:rPr>
                <w:lang w:eastAsia="ko-KR"/>
              </w:rPr>
              <w:t>UUAA context during revocation procedure</w:t>
            </w:r>
          </w:p>
        </w:tc>
      </w:tr>
      <w:tr w:rsidR="00BC62AA" w14:paraId="36454450" w14:textId="77777777">
        <w:tc>
          <w:tcPr>
            <w:tcW w:w="1843" w:type="dxa"/>
            <w:tcBorders>
              <w:left w:val="single" w:sz="4" w:space="0" w:color="auto"/>
            </w:tcBorders>
          </w:tcPr>
          <w:p w14:paraId="3645444E"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4F" w14:textId="77777777" w:rsidR="00BC62AA" w:rsidRDefault="00BC62AA">
            <w:pPr>
              <w:pStyle w:val="CRCoverPage"/>
              <w:spacing w:after="0"/>
              <w:rPr>
                <w:noProof/>
                <w:sz w:val="8"/>
                <w:szCs w:val="8"/>
              </w:rPr>
            </w:pPr>
          </w:p>
        </w:tc>
      </w:tr>
      <w:tr w:rsidR="00BC62AA" w14:paraId="36454453" w14:textId="77777777">
        <w:tc>
          <w:tcPr>
            <w:tcW w:w="1843" w:type="dxa"/>
            <w:tcBorders>
              <w:left w:val="single" w:sz="4" w:space="0" w:color="auto"/>
            </w:tcBorders>
          </w:tcPr>
          <w:p w14:paraId="36454451" w14:textId="77777777" w:rsidR="00BC62AA" w:rsidRDefault="00CE5C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54452" w14:textId="4F3F0666" w:rsidR="00BC62AA" w:rsidRDefault="00CE5C36" w:rsidP="00714408">
            <w:pPr>
              <w:pStyle w:val="CRCoverPage"/>
              <w:spacing w:after="0"/>
              <w:ind w:left="100"/>
              <w:rPr>
                <w:noProof/>
              </w:rPr>
            </w:pPr>
            <w:r>
              <w:t>Samsung</w:t>
            </w:r>
          </w:p>
        </w:tc>
      </w:tr>
      <w:tr w:rsidR="00BC62AA" w14:paraId="36454456" w14:textId="77777777">
        <w:tc>
          <w:tcPr>
            <w:tcW w:w="1843" w:type="dxa"/>
            <w:tcBorders>
              <w:left w:val="single" w:sz="4" w:space="0" w:color="auto"/>
            </w:tcBorders>
          </w:tcPr>
          <w:p w14:paraId="36454454" w14:textId="77777777" w:rsidR="00BC62AA" w:rsidRDefault="00CE5C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54455" w14:textId="77777777" w:rsidR="00BC62AA" w:rsidRDefault="00CE5C36">
            <w:pPr>
              <w:pStyle w:val="CRCoverPage"/>
              <w:spacing w:after="0"/>
              <w:ind w:left="100"/>
              <w:rPr>
                <w:noProof/>
              </w:rPr>
            </w:pPr>
            <w:r>
              <w:t xml:space="preserve">SA2 </w:t>
            </w:r>
          </w:p>
        </w:tc>
      </w:tr>
      <w:tr w:rsidR="00BC62AA" w14:paraId="36454459" w14:textId="77777777">
        <w:tc>
          <w:tcPr>
            <w:tcW w:w="1843" w:type="dxa"/>
            <w:tcBorders>
              <w:left w:val="single" w:sz="4" w:space="0" w:color="auto"/>
            </w:tcBorders>
          </w:tcPr>
          <w:p w14:paraId="36454457" w14:textId="77777777" w:rsidR="00BC62AA" w:rsidRDefault="00BC62AA">
            <w:pPr>
              <w:pStyle w:val="CRCoverPage"/>
              <w:spacing w:after="0"/>
              <w:rPr>
                <w:b/>
                <w:i/>
                <w:noProof/>
                <w:sz w:val="8"/>
                <w:szCs w:val="8"/>
              </w:rPr>
            </w:pPr>
          </w:p>
        </w:tc>
        <w:tc>
          <w:tcPr>
            <w:tcW w:w="7797" w:type="dxa"/>
            <w:gridSpan w:val="10"/>
            <w:tcBorders>
              <w:right w:val="single" w:sz="4" w:space="0" w:color="auto"/>
            </w:tcBorders>
          </w:tcPr>
          <w:p w14:paraId="36454458" w14:textId="77777777" w:rsidR="00BC62AA" w:rsidRDefault="00BC62AA">
            <w:pPr>
              <w:pStyle w:val="CRCoverPage"/>
              <w:spacing w:after="0"/>
              <w:rPr>
                <w:noProof/>
                <w:sz w:val="8"/>
                <w:szCs w:val="8"/>
              </w:rPr>
            </w:pPr>
          </w:p>
        </w:tc>
      </w:tr>
      <w:tr w:rsidR="00BC62AA" w14:paraId="3645445F" w14:textId="77777777">
        <w:tc>
          <w:tcPr>
            <w:tcW w:w="1843" w:type="dxa"/>
            <w:tcBorders>
              <w:left w:val="single" w:sz="4" w:space="0" w:color="auto"/>
            </w:tcBorders>
          </w:tcPr>
          <w:p w14:paraId="3645445A" w14:textId="77777777" w:rsidR="00BC62AA" w:rsidRDefault="00CE5C36">
            <w:pPr>
              <w:pStyle w:val="CRCoverPage"/>
              <w:tabs>
                <w:tab w:val="right" w:pos="1759"/>
              </w:tabs>
              <w:spacing w:after="0"/>
              <w:rPr>
                <w:b/>
                <w:i/>
                <w:noProof/>
              </w:rPr>
            </w:pPr>
            <w:r>
              <w:rPr>
                <w:b/>
                <w:i/>
                <w:noProof/>
              </w:rPr>
              <w:t>Work item code:</w:t>
            </w:r>
          </w:p>
        </w:tc>
        <w:tc>
          <w:tcPr>
            <w:tcW w:w="3686" w:type="dxa"/>
            <w:gridSpan w:val="5"/>
            <w:shd w:val="pct30" w:color="FFFF00" w:fill="auto"/>
          </w:tcPr>
          <w:p w14:paraId="3645445B" w14:textId="77777777" w:rsidR="00BC62AA" w:rsidRDefault="00CE5C36">
            <w:pPr>
              <w:pStyle w:val="CRCoverPage"/>
              <w:spacing w:after="0"/>
              <w:ind w:left="100"/>
              <w:rPr>
                <w:noProof/>
              </w:rPr>
            </w:pPr>
            <w:r>
              <w:t>ID_UAS</w:t>
            </w:r>
          </w:p>
        </w:tc>
        <w:tc>
          <w:tcPr>
            <w:tcW w:w="567" w:type="dxa"/>
            <w:tcBorders>
              <w:left w:val="nil"/>
            </w:tcBorders>
          </w:tcPr>
          <w:p w14:paraId="3645445C" w14:textId="77777777" w:rsidR="00BC62AA" w:rsidRDefault="00BC62AA">
            <w:pPr>
              <w:pStyle w:val="CRCoverPage"/>
              <w:spacing w:after="0"/>
              <w:ind w:right="100"/>
              <w:rPr>
                <w:noProof/>
              </w:rPr>
            </w:pPr>
          </w:p>
        </w:tc>
        <w:tc>
          <w:tcPr>
            <w:tcW w:w="1417" w:type="dxa"/>
            <w:gridSpan w:val="3"/>
            <w:tcBorders>
              <w:left w:val="nil"/>
            </w:tcBorders>
          </w:tcPr>
          <w:p w14:paraId="3645445D" w14:textId="77777777" w:rsidR="00BC62AA" w:rsidRDefault="00CE5C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45445E" w14:textId="0AF32AF8" w:rsidR="00BC62AA" w:rsidRDefault="00CE5C36" w:rsidP="00137796">
            <w:pPr>
              <w:pStyle w:val="CRCoverPage"/>
              <w:spacing w:after="0"/>
              <w:ind w:left="100"/>
              <w:rPr>
                <w:noProof/>
              </w:rPr>
            </w:pPr>
            <w:r>
              <w:t>2021-</w:t>
            </w:r>
            <w:r w:rsidR="00137796">
              <w:t>11</w:t>
            </w:r>
            <w:r>
              <w:t>-</w:t>
            </w:r>
            <w:r w:rsidR="00137796">
              <w:t>08</w:t>
            </w:r>
          </w:p>
        </w:tc>
      </w:tr>
      <w:tr w:rsidR="00BC62AA" w14:paraId="36454465" w14:textId="77777777">
        <w:tc>
          <w:tcPr>
            <w:tcW w:w="1843" w:type="dxa"/>
            <w:tcBorders>
              <w:left w:val="single" w:sz="4" w:space="0" w:color="auto"/>
            </w:tcBorders>
          </w:tcPr>
          <w:p w14:paraId="36454460" w14:textId="77777777" w:rsidR="00BC62AA" w:rsidRDefault="00BC62AA">
            <w:pPr>
              <w:pStyle w:val="CRCoverPage"/>
              <w:spacing w:after="0"/>
              <w:rPr>
                <w:b/>
                <w:i/>
                <w:noProof/>
                <w:sz w:val="8"/>
                <w:szCs w:val="8"/>
              </w:rPr>
            </w:pPr>
          </w:p>
        </w:tc>
        <w:tc>
          <w:tcPr>
            <w:tcW w:w="1986" w:type="dxa"/>
            <w:gridSpan w:val="4"/>
          </w:tcPr>
          <w:p w14:paraId="36454461" w14:textId="77777777" w:rsidR="00BC62AA" w:rsidRDefault="00BC62AA">
            <w:pPr>
              <w:pStyle w:val="CRCoverPage"/>
              <w:spacing w:after="0"/>
              <w:rPr>
                <w:noProof/>
                <w:sz w:val="8"/>
                <w:szCs w:val="8"/>
              </w:rPr>
            </w:pPr>
          </w:p>
        </w:tc>
        <w:tc>
          <w:tcPr>
            <w:tcW w:w="2267" w:type="dxa"/>
            <w:gridSpan w:val="2"/>
          </w:tcPr>
          <w:p w14:paraId="36454462" w14:textId="77777777" w:rsidR="00BC62AA" w:rsidRDefault="00BC62AA">
            <w:pPr>
              <w:pStyle w:val="CRCoverPage"/>
              <w:spacing w:after="0"/>
              <w:rPr>
                <w:noProof/>
                <w:sz w:val="8"/>
                <w:szCs w:val="8"/>
              </w:rPr>
            </w:pPr>
          </w:p>
        </w:tc>
        <w:tc>
          <w:tcPr>
            <w:tcW w:w="1417" w:type="dxa"/>
            <w:gridSpan w:val="3"/>
          </w:tcPr>
          <w:p w14:paraId="36454463" w14:textId="77777777" w:rsidR="00BC62AA" w:rsidRDefault="00BC62AA">
            <w:pPr>
              <w:pStyle w:val="CRCoverPage"/>
              <w:spacing w:after="0"/>
              <w:rPr>
                <w:noProof/>
                <w:sz w:val="8"/>
                <w:szCs w:val="8"/>
              </w:rPr>
            </w:pPr>
          </w:p>
        </w:tc>
        <w:tc>
          <w:tcPr>
            <w:tcW w:w="2127" w:type="dxa"/>
            <w:tcBorders>
              <w:right w:val="single" w:sz="4" w:space="0" w:color="auto"/>
            </w:tcBorders>
          </w:tcPr>
          <w:p w14:paraId="36454464" w14:textId="77777777" w:rsidR="00BC62AA" w:rsidRDefault="00BC62AA">
            <w:pPr>
              <w:pStyle w:val="CRCoverPage"/>
              <w:spacing w:after="0"/>
              <w:rPr>
                <w:noProof/>
                <w:sz w:val="8"/>
                <w:szCs w:val="8"/>
              </w:rPr>
            </w:pPr>
          </w:p>
        </w:tc>
      </w:tr>
      <w:tr w:rsidR="00BC62AA" w14:paraId="3645446B" w14:textId="77777777">
        <w:trPr>
          <w:cantSplit/>
        </w:trPr>
        <w:tc>
          <w:tcPr>
            <w:tcW w:w="1843" w:type="dxa"/>
            <w:tcBorders>
              <w:left w:val="single" w:sz="4" w:space="0" w:color="auto"/>
            </w:tcBorders>
          </w:tcPr>
          <w:p w14:paraId="36454466" w14:textId="77777777" w:rsidR="00BC62AA" w:rsidRDefault="00CE5C36">
            <w:pPr>
              <w:pStyle w:val="CRCoverPage"/>
              <w:tabs>
                <w:tab w:val="right" w:pos="1759"/>
              </w:tabs>
              <w:spacing w:after="0"/>
              <w:rPr>
                <w:b/>
                <w:i/>
                <w:noProof/>
              </w:rPr>
            </w:pPr>
            <w:r>
              <w:rPr>
                <w:b/>
                <w:i/>
                <w:noProof/>
              </w:rPr>
              <w:t>Category:</w:t>
            </w:r>
          </w:p>
        </w:tc>
        <w:tc>
          <w:tcPr>
            <w:tcW w:w="851" w:type="dxa"/>
            <w:shd w:val="pct30" w:color="FFFF00" w:fill="auto"/>
          </w:tcPr>
          <w:p w14:paraId="36454467" w14:textId="77777777" w:rsidR="00BC62AA" w:rsidRDefault="00CE5C36">
            <w:pPr>
              <w:pStyle w:val="CRCoverPage"/>
              <w:spacing w:after="0"/>
              <w:ind w:left="100" w:right="-609"/>
              <w:rPr>
                <w:b/>
                <w:bCs/>
                <w:noProof/>
              </w:rPr>
            </w:pPr>
            <w:r>
              <w:rPr>
                <w:b/>
                <w:bCs/>
              </w:rPr>
              <w:t>F</w:t>
            </w:r>
          </w:p>
        </w:tc>
        <w:tc>
          <w:tcPr>
            <w:tcW w:w="3402" w:type="dxa"/>
            <w:gridSpan w:val="5"/>
            <w:tcBorders>
              <w:left w:val="nil"/>
            </w:tcBorders>
          </w:tcPr>
          <w:p w14:paraId="36454468" w14:textId="77777777" w:rsidR="00BC62AA" w:rsidRDefault="00BC62AA">
            <w:pPr>
              <w:pStyle w:val="CRCoverPage"/>
              <w:spacing w:after="0"/>
              <w:rPr>
                <w:noProof/>
              </w:rPr>
            </w:pPr>
          </w:p>
        </w:tc>
        <w:tc>
          <w:tcPr>
            <w:tcW w:w="1417" w:type="dxa"/>
            <w:gridSpan w:val="3"/>
            <w:tcBorders>
              <w:left w:val="nil"/>
            </w:tcBorders>
          </w:tcPr>
          <w:p w14:paraId="36454469" w14:textId="77777777" w:rsidR="00BC62AA" w:rsidRDefault="00CE5C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5446A" w14:textId="77777777" w:rsidR="00BC62AA" w:rsidRDefault="00CE5C36">
            <w:pPr>
              <w:pStyle w:val="CRCoverPage"/>
              <w:spacing w:after="0"/>
              <w:ind w:left="100"/>
              <w:rPr>
                <w:noProof/>
              </w:rPr>
            </w:pPr>
            <w:r>
              <w:t>Rel-17</w:t>
            </w:r>
          </w:p>
        </w:tc>
      </w:tr>
      <w:tr w:rsidR="00BC62AA" w14:paraId="36454470" w14:textId="77777777">
        <w:tc>
          <w:tcPr>
            <w:tcW w:w="1843" w:type="dxa"/>
            <w:tcBorders>
              <w:left w:val="single" w:sz="4" w:space="0" w:color="auto"/>
              <w:bottom w:val="single" w:sz="4" w:space="0" w:color="auto"/>
            </w:tcBorders>
          </w:tcPr>
          <w:p w14:paraId="3645446C" w14:textId="77777777" w:rsidR="00BC62AA" w:rsidRDefault="00BC62AA">
            <w:pPr>
              <w:pStyle w:val="CRCoverPage"/>
              <w:spacing w:after="0"/>
              <w:rPr>
                <w:b/>
                <w:i/>
                <w:noProof/>
              </w:rPr>
            </w:pPr>
          </w:p>
        </w:tc>
        <w:tc>
          <w:tcPr>
            <w:tcW w:w="4677" w:type="dxa"/>
            <w:gridSpan w:val="8"/>
            <w:tcBorders>
              <w:bottom w:val="single" w:sz="4" w:space="0" w:color="auto"/>
            </w:tcBorders>
          </w:tcPr>
          <w:p w14:paraId="3645446D" w14:textId="77777777" w:rsidR="00BC62AA" w:rsidRDefault="00CE5C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45446E" w14:textId="77777777" w:rsidR="00BC62AA" w:rsidRDefault="00CE5C3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5446F" w14:textId="77777777" w:rsidR="00BC62AA" w:rsidRDefault="00CE5C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62AA" w14:paraId="36454473" w14:textId="77777777">
        <w:tc>
          <w:tcPr>
            <w:tcW w:w="1843" w:type="dxa"/>
          </w:tcPr>
          <w:p w14:paraId="36454471" w14:textId="77777777" w:rsidR="00BC62AA" w:rsidRDefault="00BC62AA">
            <w:pPr>
              <w:pStyle w:val="CRCoverPage"/>
              <w:spacing w:after="0"/>
              <w:rPr>
                <w:b/>
                <w:i/>
                <w:noProof/>
                <w:sz w:val="8"/>
                <w:szCs w:val="8"/>
              </w:rPr>
            </w:pPr>
          </w:p>
        </w:tc>
        <w:tc>
          <w:tcPr>
            <w:tcW w:w="7797" w:type="dxa"/>
            <w:gridSpan w:val="10"/>
          </w:tcPr>
          <w:p w14:paraId="36454472" w14:textId="77777777" w:rsidR="00BC62AA" w:rsidRDefault="00BC62AA">
            <w:pPr>
              <w:pStyle w:val="CRCoverPage"/>
              <w:spacing w:after="0"/>
              <w:rPr>
                <w:noProof/>
                <w:sz w:val="8"/>
                <w:szCs w:val="8"/>
              </w:rPr>
            </w:pPr>
          </w:p>
        </w:tc>
      </w:tr>
      <w:tr w:rsidR="00BC62AA" w14:paraId="3645447A" w14:textId="77777777">
        <w:tc>
          <w:tcPr>
            <w:tcW w:w="2694" w:type="dxa"/>
            <w:gridSpan w:val="2"/>
            <w:tcBorders>
              <w:top w:val="single" w:sz="4" w:space="0" w:color="auto"/>
              <w:left w:val="single" w:sz="4" w:space="0" w:color="auto"/>
            </w:tcBorders>
          </w:tcPr>
          <w:p w14:paraId="36454474" w14:textId="77777777" w:rsidR="00BC62AA" w:rsidRDefault="00CE5C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9FDE5C" w14:textId="7FBC4FF4" w:rsidR="00BC62AA" w:rsidRDefault="000E2779" w:rsidP="000E2779">
            <w:pPr>
              <w:pStyle w:val="B1"/>
              <w:spacing w:after="0"/>
              <w:ind w:left="100" w:firstLine="0"/>
              <w:rPr>
                <w:rFonts w:ascii="Arial" w:hAnsi="Arial"/>
                <w:lang w:val="en-US" w:eastAsia="ko-KR"/>
              </w:rPr>
            </w:pPr>
            <w:r>
              <w:rPr>
                <w:rFonts w:ascii="Arial" w:hAnsi="Arial"/>
                <w:lang w:val="en-US" w:eastAsia="ko-KR"/>
              </w:rPr>
              <w:t>As defined in TS 23.256, the successful UUAA result is stored in AMF or SMF and the corresponding UAV UE’s UUAA context is stored in UAS NF after the successful UUAA-MM or UUAA-SM procedure.</w:t>
            </w:r>
          </w:p>
          <w:p w14:paraId="2880261E" w14:textId="77777777" w:rsidR="000E2779" w:rsidRDefault="000E2779" w:rsidP="000E2779">
            <w:pPr>
              <w:pStyle w:val="B1"/>
              <w:spacing w:after="0"/>
              <w:ind w:left="100" w:firstLine="0"/>
              <w:rPr>
                <w:rFonts w:ascii="Arial" w:hAnsi="Arial"/>
                <w:lang w:val="en-US" w:eastAsia="ko-KR"/>
              </w:rPr>
            </w:pPr>
          </w:p>
          <w:p w14:paraId="36454479" w14:textId="06B523E5" w:rsidR="000E2779" w:rsidRDefault="000E2779" w:rsidP="000E2779">
            <w:pPr>
              <w:pStyle w:val="B1"/>
              <w:spacing w:after="0"/>
              <w:ind w:left="100" w:firstLine="0"/>
              <w:rPr>
                <w:rFonts w:ascii="Arial" w:hAnsi="Arial"/>
                <w:color w:val="FF0000"/>
                <w:lang w:val="en-US" w:eastAsia="ko-KR"/>
              </w:rPr>
            </w:pPr>
            <w:r>
              <w:rPr>
                <w:rFonts w:ascii="Arial" w:hAnsi="Arial"/>
                <w:lang w:val="en-US" w:eastAsia="ko-KR"/>
              </w:rPr>
              <w:t xml:space="preserve">The UUAA result and the UUAA context shall be removed </w:t>
            </w:r>
            <w:r w:rsidR="008D2470">
              <w:rPr>
                <w:rFonts w:ascii="Arial" w:hAnsi="Arial"/>
                <w:lang w:val="en-US" w:eastAsia="ko-KR"/>
              </w:rPr>
              <w:t xml:space="preserve">accordingly </w:t>
            </w:r>
            <w:r>
              <w:rPr>
                <w:rFonts w:ascii="Arial" w:hAnsi="Arial"/>
                <w:lang w:val="en-US" w:eastAsia="ko-KR"/>
              </w:rPr>
              <w:t>when the UUAA Revocation is initiated by the USS.</w:t>
            </w:r>
          </w:p>
        </w:tc>
      </w:tr>
      <w:tr w:rsidR="00BC62AA" w14:paraId="3645447D" w14:textId="77777777">
        <w:tc>
          <w:tcPr>
            <w:tcW w:w="2694" w:type="dxa"/>
            <w:gridSpan w:val="2"/>
            <w:tcBorders>
              <w:left w:val="single" w:sz="4" w:space="0" w:color="auto"/>
            </w:tcBorders>
          </w:tcPr>
          <w:p w14:paraId="3645447B"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7C" w14:textId="77777777" w:rsidR="00BC62AA" w:rsidRDefault="00BC62AA">
            <w:pPr>
              <w:pStyle w:val="CRCoverPage"/>
              <w:spacing w:after="0"/>
              <w:rPr>
                <w:color w:val="FF0000"/>
                <w:sz w:val="8"/>
                <w:szCs w:val="8"/>
                <w:lang w:val="en-US"/>
              </w:rPr>
            </w:pPr>
          </w:p>
        </w:tc>
      </w:tr>
      <w:tr w:rsidR="00BC62AA" w14:paraId="36454480" w14:textId="77777777">
        <w:tc>
          <w:tcPr>
            <w:tcW w:w="2694" w:type="dxa"/>
            <w:gridSpan w:val="2"/>
            <w:tcBorders>
              <w:left w:val="single" w:sz="4" w:space="0" w:color="auto"/>
            </w:tcBorders>
          </w:tcPr>
          <w:p w14:paraId="3645447E" w14:textId="77777777" w:rsidR="00BC62AA" w:rsidRDefault="00CE5C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45447F" w14:textId="1F07027C" w:rsidR="00BC62AA" w:rsidRPr="009F3320" w:rsidRDefault="000E2779" w:rsidP="009E2C65">
            <w:pPr>
              <w:pStyle w:val="B1"/>
              <w:spacing w:after="0"/>
              <w:ind w:left="100" w:firstLine="0"/>
              <w:rPr>
                <w:rFonts w:ascii="Arial" w:hAnsi="Arial"/>
                <w:lang w:val="en-US" w:eastAsia="ko-KR"/>
              </w:rPr>
            </w:pPr>
            <w:r>
              <w:rPr>
                <w:rFonts w:ascii="Arial" w:hAnsi="Arial"/>
                <w:lang w:val="en-US" w:eastAsia="ko-KR"/>
              </w:rPr>
              <w:t>During the UUAA Revocation procedure, the UUAA result and the UUAA context in the network are removed.</w:t>
            </w:r>
          </w:p>
        </w:tc>
      </w:tr>
      <w:tr w:rsidR="00BC62AA" w14:paraId="36454483" w14:textId="77777777">
        <w:tc>
          <w:tcPr>
            <w:tcW w:w="2694" w:type="dxa"/>
            <w:gridSpan w:val="2"/>
            <w:tcBorders>
              <w:left w:val="single" w:sz="4" w:space="0" w:color="auto"/>
            </w:tcBorders>
          </w:tcPr>
          <w:p w14:paraId="36454481"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2" w14:textId="77777777" w:rsidR="00BC62AA" w:rsidRPr="009F3320" w:rsidRDefault="00BC62AA">
            <w:pPr>
              <w:pStyle w:val="CRCoverPage"/>
              <w:spacing w:after="0"/>
              <w:rPr>
                <w:sz w:val="8"/>
                <w:szCs w:val="8"/>
                <w:lang w:val="en-US"/>
              </w:rPr>
            </w:pPr>
          </w:p>
        </w:tc>
      </w:tr>
      <w:tr w:rsidR="00BC62AA" w14:paraId="36454486" w14:textId="77777777">
        <w:tc>
          <w:tcPr>
            <w:tcW w:w="2694" w:type="dxa"/>
            <w:gridSpan w:val="2"/>
            <w:tcBorders>
              <w:left w:val="single" w:sz="4" w:space="0" w:color="auto"/>
              <w:bottom w:val="single" w:sz="4" w:space="0" w:color="auto"/>
            </w:tcBorders>
          </w:tcPr>
          <w:p w14:paraId="36454484" w14:textId="77777777" w:rsidR="00BC62AA" w:rsidRDefault="00CE5C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454485" w14:textId="0A50CB61" w:rsidR="00BC62AA" w:rsidRPr="009F3320" w:rsidRDefault="000E2779" w:rsidP="000E2779">
            <w:pPr>
              <w:pStyle w:val="CRCoverPage"/>
              <w:spacing w:after="0"/>
              <w:ind w:left="100"/>
              <w:rPr>
                <w:lang w:val="en-US"/>
              </w:rPr>
            </w:pPr>
            <w:r>
              <w:rPr>
                <w:rFonts w:eastAsia="Malgun Gothic"/>
                <w:lang w:val="en-US" w:eastAsia="ko-KR"/>
              </w:rPr>
              <w:t xml:space="preserve">The UUAA status mismatching is occurred between the core network and the USS. </w:t>
            </w:r>
          </w:p>
        </w:tc>
      </w:tr>
      <w:tr w:rsidR="00BC62AA" w14:paraId="36454489" w14:textId="77777777">
        <w:tc>
          <w:tcPr>
            <w:tcW w:w="2694" w:type="dxa"/>
            <w:gridSpan w:val="2"/>
          </w:tcPr>
          <w:p w14:paraId="36454487" w14:textId="77777777" w:rsidR="00BC62AA" w:rsidRDefault="00BC62AA">
            <w:pPr>
              <w:pStyle w:val="CRCoverPage"/>
              <w:spacing w:after="0"/>
              <w:rPr>
                <w:b/>
                <w:i/>
                <w:noProof/>
                <w:sz w:val="8"/>
                <w:szCs w:val="8"/>
              </w:rPr>
            </w:pPr>
          </w:p>
        </w:tc>
        <w:tc>
          <w:tcPr>
            <w:tcW w:w="6946" w:type="dxa"/>
            <w:gridSpan w:val="9"/>
          </w:tcPr>
          <w:p w14:paraId="36454488" w14:textId="77777777" w:rsidR="00BC62AA" w:rsidRDefault="00BC62AA">
            <w:pPr>
              <w:pStyle w:val="CRCoverPage"/>
              <w:spacing w:after="0"/>
              <w:rPr>
                <w:noProof/>
                <w:sz w:val="8"/>
                <w:szCs w:val="8"/>
              </w:rPr>
            </w:pPr>
          </w:p>
        </w:tc>
      </w:tr>
      <w:tr w:rsidR="00BC62AA" w14:paraId="3645448C" w14:textId="77777777">
        <w:tc>
          <w:tcPr>
            <w:tcW w:w="2694" w:type="dxa"/>
            <w:gridSpan w:val="2"/>
            <w:tcBorders>
              <w:top w:val="single" w:sz="4" w:space="0" w:color="auto"/>
              <w:left w:val="single" w:sz="4" w:space="0" w:color="auto"/>
            </w:tcBorders>
          </w:tcPr>
          <w:p w14:paraId="3645448A" w14:textId="77777777" w:rsidR="00BC62AA" w:rsidRDefault="00CE5C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5448B" w14:textId="1DB07C3F" w:rsidR="00BC62AA" w:rsidRDefault="00CE5C36" w:rsidP="000E2779">
            <w:pPr>
              <w:pStyle w:val="CRCoverPage"/>
              <w:spacing w:after="0"/>
              <w:ind w:left="100"/>
              <w:rPr>
                <w:noProof/>
              </w:rPr>
            </w:pPr>
            <w:r>
              <w:rPr>
                <w:noProof/>
              </w:rPr>
              <w:t>5.2.7</w:t>
            </w:r>
          </w:p>
        </w:tc>
      </w:tr>
      <w:tr w:rsidR="00BC62AA" w14:paraId="3645448F" w14:textId="77777777">
        <w:tc>
          <w:tcPr>
            <w:tcW w:w="2694" w:type="dxa"/>
            <w:gridSpan w:val="2"/>
            <w:tcBorders>
              <w:left w:val="single" w:sz="4" w:space="0" w:color="auto"/>
            </w:tcBorders>
          </w:tcPr>
          <w:p w14:paraId="3645448D" w14:textId="77777777" w:rsidR="00BC62AA" w:rsidRDefault="00BC62AA">
            <w:pPr>
              <w:pStyle w:val="CRCoverPage"/>
              <w:spacing w:after="0"/>
              <w:rPr>
                <w:b/>
                <w:i/>
                <w:noProof/>
                <w:sz w:val="8"/>
                <w:szCs w:val="8"/>
              </w:rPr>
            </w:pPr>
          </w:p>
        </w:tc>
        <w:tc>
          <w:tcPr>
            <w:tcW w:w="6946" w:type="dxa"/>
            <w:gridSpan w:val="9"/>
            <w:tcBorders>
              <w:right w:val="single" w:sz="4" w:space="0" w:color="auto"/>
            </w:tcBorders>
          </w:tcPr>
          <w:p w14:paraId="3645448E" w14:textId="77777777" w:rsidR="00BC62AA" w:rsidRDefault="00BC62AA">
            <w:pPr>
              <w:pStyle w:val="CRCoverPage"/>
              <w:spacing w:after="0"/>
              <w:rPr>
                <w:noProof/>
                <w:sz w:val="8"/>
                <w:szCs w:val="8"/>
              </w:rPr>
            </w:pPr>
          </w:p>
        </w:tc>
      </w:tr>
      <w:tr w:rsidR="00BC62AA" w14:paraId="36454495" w14:textId="77777777">
        <w:tc>
          <w:tcPr>
            <w:tcW w:w="2694" w:type="dxa"/>
            <w:gridSpan w:val="2"/>
            <w:tcBorders>
              <w:left w:val="single" w:sz="4" w:space="0" w:color="auto"/>
            </w:tcBorders>
          </w:tcPr>
          <w:p w14:paraId="36454490" w14:textId="77777777" w:rsidR="00BC62AA" w:rsidRDefault="00BC62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454491" w14:textId="77777777" w:rsidR="00BC62AA" w:rsidRDefault="00CE5C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54492" w14:textId="77777777" w:rsidR="00BC62AA" w:rsidRDefault="00CE5C36">
            <w:pPr>
              <w:pStyle w:val="CRCoverPage"/>
              <w:spacing w:after="0"/>
              <w:jc w:val="center"/>
              <w:rPr>
                <w:b/>
                <w:caps/>
                <w:noProof/>
              </w:rPr>
            </w:pPr>
            <w:r>
              <w:rPr>
                <w:b/>
                <w:caps/>
                <w:noProof/>
              </w:rPr>
              <w:t>N</w:t>
            </w:r>
          </w:p>
        </w:tc>
        <w:tc>
          <w:tcPr>
            <w:tcW w:w="2977" w:type="dxa"/>
            <w:gridSpan w:val="4"/>
          </w:tcPr>
          <w:p w14:paraId="36454493" w14:textId="77777777" w:rsidR="00BC62AA" w:rsidRDefault="00BC62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54494" w14:textId="77777777" w:rsidR="00BC62AA" w:rsidRDefault="00BC62AA">
            <w:pPr>
              <w:pStyle w:val="CRCoverPage"/>
              <w:spacing w:after="0"/>
              <w:ind w:left="99"/>
              <w:rPr>
                <w:noProof/>
              </w:rPr>
            </w:pPr>
          </w:p>
        </w:tc>
      </w:tr>
      <w:tr w:rsidR="00BC62AA" w14:paraId="3645449B" w14:textId="77777777">
        <w:tc>
          <w:tcPr>
            <w:tcW w:w="2694" w:type="dxa"/>
            <w:gridSpan w:val="2"/>
            <w:tcBorders>
              <w:left w:val="single" w:sz="4" w:space="0" w:color="auto"/>
            </w:tcBorders>
          </w:tcPr>
          <w:p w14:paraId="36454496" w14:textId="77777777" w:rsidR="00BC62AA" w:rsidRDefault="00CE5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454497"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8" w14:textId="77777777" w:rsidR="00BC62AA" w:rsidRDefault="00CE5C36">
            <w:pPr>
              <w:pStyle w:val="CRCoverPage"/>
              <w:spacing w:after="0"/>
              <w:jc w:val="center"/>
              <w:rPr>
                <w:b/>
                <w:caps/>
                <w:noProof/>
              </w:rPr>
            </w:pPr>
            <w:r>
              <w:rPr>
                <w:b/>
                <w:caps/>
                <w:noProof/>
              </w:rPr>
              <w:t>X</w:t>
            </w:r>
          </w:p>
        </w:tc>
        <w:tc>
          <w:tcPr>
            <w:tcW w:w="2977" w:type="dxa"/>
            <w:gridSpan w:val="4"/>
          </w:tcPr>
          <w:p w14:paraId="36454499" w14:textId="77777777" w:rsidR="00BC62AA" w:rsidRDefault="00CE5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5449A" w14:textId="77777777" w:rsidR="00BC62AA" w:rsidRDefault="00CE5C36">
            <w:pPr>
              <w:pStyle w:val="CRCoverPage"/>
              <w:spacing w:after="0"/>
              <w:ind w:left="99"/>
              <w:rPr>
                <w:noProof/>
              </w:rPr>
            </w:pPr>
            <w:r>
              <w:rPr>
                <w:noProof/>
              </w:rPr>
              <w:t xml:space="preserve">TS/TR ... CR ... </w:t>
            </w:r>
          </w:p>
        </w:tc>
      </w:tr>
      <w:tr w:rsidR="00BC62AA" w14:paraId="364544A1" w14:textId="77777777">
        <w:tc>
          <w:tcPr>
            <w:tcW w:w="2694" w:type="dxa"/>
            <w:gridSpan w:val="2"/>
            <w:tcBorders>
              <w:left w:val="single" w:sz="4" w:space="0" w:color="auto"/>
            </w:tcBorders>
          </w:tcPr>
          <w:p w14:paraId="3645449C" w14:textId="77777777" w:rsidR="00BC62AA" w:rsidRDefault="00CE5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5449D"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9E" w14:textId="77777777" w:rsidR="00BC62AA" w:rsidRDefault="00CE5C36">
            <w:pPr>
              <w:pStyle w:val="CRCoverPage"/>
              <w:spacing w:after="0"/>
              <w:jc w:val="center"/>
              <w:rPr>
                <w:b/>
                <w:caps/>
                <w:noProof/>
              </w:rPr>
            </w:pPr>
            <w:r>
              <w:rPr>
                <w:b/>
                <w:caps/>
                <w:noProof/>
              </w:rPr>
              <w:t>X</w:t>
            </w:r>
          </w:p>
        </w:tc>
        <w:tc>
          <w:tcPr>
            <w:tcW w:w="2977" w:type="dxa"/>
            <w:gridSpan w:val="4"/>
          </w:tcPr>
          <w:p w14:paraId="3645449F" w14:textId="77777777" w:rsidR="00BC62AA" w:rsidRDefault="00CE5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544A0" w14:textId="77777777" w:rsidR="00BC62AA" w:rsidRDefault="00CE5C36">
            <w:pPr>
              <w:pStyle w:val="CRCoverPage"/>
              <w:spacing w:after="0"/>
              <w:ind w:left="99"/>
              <w:rPr>
                <w:noProof/>
              </w:rPr>
            </w:pPr>
            <w:r>
              <w:rPr>
                <w:noProof/>
              </w:rPr>
              <w:t xml:space="preserve">TS/TR ... CR ... </w:t>
            </w:r>
          </w:p>
        </w:tc>
      </w:tr>
      <w:tr w:rsidR="00BC62AA" w14:paraId="364544A7" w14:textId="77777777">
        <w:tc>
          <w:tcPr>
            <w:tcW w:w="2694" w:type="dxa"/>
            <w:gridSpan w:val="2"/>
            <w:tcBorders>
              <w:left w:val="single" w:sz="4" w:space="0" w:color="auto"/>
            </w:tcBorders>
          </w:tcPr>
          <w:p w14:paraId="364544A2" w14:textId="77777777" w:rsidR="00BC62AA" w:rsidRDefault="00CE5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4544A3" w14:textId="77777777" w:rsidR="00BC62AA" w:rsidRDefault="00BC62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544A4" w14:textId="77777777" w:rsidR="00BC62AA" w:rsidRDefault="00CE5C36">
            <w:pPr>
              <w:pStyle w:val="CRCoverPage"/>
              <w:spacing w:after="0"/>
              <w:jc w:val="center"/>
              <w:rPr>
                <w:b/>
                <w:caps/>
                <w:noProof/>
              </w:rPr>
            </w:pPr>
            <w:r>
              <w:rPr>
                <w:b/>
                <w:caps/>
                <w:noProof/>
              </w:rPr>
              <w:t>X</w:t>
            </w:r>
          </w:p>
        </w:tc>
        <w:tc>
          <w:tcPr>
            <w:tcW w:w="2977" w:type="dxa"/>
            <w:gridSpan w:val="4"/>
          </w:tcPr>
          <w:p w14:paraId="364544A5" w14:textId="77777777" w:rsidR="00BC62AA" w:rsidRDefault="00CE5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4544A6" w14:textId="77777777" w:rsidR="00BC62AA" w:rsidRDefault="00CE5C36">
            <w:pPr>
              <w:pStyle w:val="CRCoverPage"/>
              <w:spacing w:after="0"/>
              <w:ind w:left="99"/>
              <w:rPr>
                <w:noProof/>
              </w:rPr>
            </w:pPr>
            <w:r>
              <w:rPr>
                <w:noProof/>
              </w:rPr>
              <w:t xml:space="preserve">TS/TR ... CR ... </w:t>
            </w:r>
          </w:p>
        </w:tc>
      </w:tr>
      <w:tr w:rsidR="00BC62AA" w14:paraId="364544AA" w14:textId="77777777">
        <w:tc>
          <w:tcPr>
            <w:tcW w:w="2694" w:type="dxa"/>
            <w:gridSpan w:val="2"/>
            <w:tcBorders>
              <w:left w:val="single" w:sz="4" w:space="0" w:color="auto"/>
            </w:tcBorders>
          </w:tcPr>
          <w:p w14:paraId="364544A8" w14:textId="77777777" w:rsidR="00BC62AA" w:rsidRDefault="00BC62AA">
            <w:pPr>
              <w:pStyle w:val="CRCoverPage"/>
              <w:spacing w:after="0"/>
              <w:rPr>
                <w:b/>
                <w:i/>
                <w:noProof/>
              </w:rPr>
            </w:pPr>
          </w:p>
        </w:tc>
        <w:tc>
          <w:tcPr>
            <w:tcW w:w="6946" w:type="dxa"/>
            <w:gridSpan w:val="9"/>
            <w:tcBorders>
              <w:right w:val="single" w:sz="4" w:space="0" w:color="auto"/>
            </w:tcBorders>
          </w:tcPr>
          <w:p w14:paraId="364544A9" w14:textId="77777777" w:rsidR="00BC62AA" w:rsidRDefault="00BC62AA">
            <w:pPr>
              <w:pStyle w:val="CRCoverPage"/>
              <w:spacing w:after="0"/>
              <w:rPr>
                <w:noProof/>
              </w:rPr>
            </w:pPr>
          </w:p>
        </w:tc>
      </w:tr>
      <w:tr w:rsidR="00BC62AA" w14:paraId="364544AD" w14:textId="77777777">
        <w:tc>
          <w:tcPr>
            <w:tcW w:w="2694" w:type="dxa"/>
            <w:gridSpan w:val="2"/>
            <w:tcBorders>
              <w:left w:val="single" w:sz="4" w:space="0" w:color="auto"/>
              <w:bottom w:val="single" w:sz="4" w:space="0" w:color="auto"/>
            </w:tcBorders>
          </w:tcPr>
          <w:p w14:paraId="364544AB" w14:textId="77777777" w:rsidR="00BC62AA" w:rsidRDefault="00CE5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4544AC" w14:textId="77777777" w:rsidR="00BC62AA" w:rsidRDefault="00BC62AA">
            <w:pPr>
              <w:pStyle w:val="CRCoverPage"/>
              <w:spacing w:after="0"/>
              <w:ind w:left="100"/>
              <w:rPr>
                <w:noProof/>
              </w:rPr>
            </w:pPr>
          </w:p>
        </w:tc>
      </w:tr>
      <w:tr w:rsidR="00BC62AA" w14:paraId="364544B0" w14:textId="77777777">
        <w:tc>
          <w:tcPr>
            <w:tcW w:w="2694" w:type="dxa"/>
            <w:gridSpan w:val="2"/>
            <w:tcBorders>
              <w:top w:val="single" w:sz="4" w:space="0" w:color="auto"/>
              <w:bottom w:val="single" w:sz="4" w:space="0" w:color="auto"/>
            </w:tcBorders>
          </w:tcPr>
          <w:p w14:paraId="364544AE" w14:textId="77777777" w:rsidR="00BC62AA" w:rsidRDefault="00BC62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4544AF" w14:textId="77777777" w:rsidR="00BC62AA" w:rsidRDefault="00BC62AA">
            <w:pPr>
              <w:pStyle w:val="CRCoverPage"/>
              <w:spacing w:after="0"/>
              <w:ind w:left="100"/>
              <w:rPr>
                <w:noProof/>
                <w:sz w:val="8"/>
                <w:szCs w:val="8"/>
              </w:rPr>
            </w:pPr>
          </w:p>
        </w:tc>
      </w:tr>
      <w:tr w:rsidR="00BC62AA" w14:paraId="364544B3" w14:textId="77777777">
        <w:tc>
          <w:tcPr>
            <w:tcW w:w="2694" w:type="dxa"/>
            <w:gridSpan w:val="2"/>
            <w:tcBorders>
              <w:top w:val="single" w:sz="4" w:space="0" w:color="auto"/>
              <w:left w:val="single" w:sz="4" w:space="0" w:color="auto"/>
              <w:bottom w:val="single" w:sz="4" w:space="0" w:color="auto"/>
            </w:tcBorders>
          </w:tcPr>
          <w:p w14:paraId="364544B1" w14:textId="77777777" w:rsidR="00BC62AA" w:rsidRDefault="00CE5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4544B2" w14:textId="77777777" w:rsidR="00BC62AA" w:rsidRDefault="00BC62AA">
            <w:pPr>
              <w:pStyle w:val="CRCoverPage"/>
              <w:spacing w:after="0"/>
              <w:ind w:left="100"/>
              <w:rPr>
                <w:noProof/>
              </w:rPr>
            </w:pPr>
          </w:p>
        </w:tc>
      </w:tr>
    </w:tbl>
    <w:p w14:paraId="364544B4" w14:textId="526D4296" w:rsidR="00BC62AA" w:rsidRDefault="00CE5C36">
      <w:pPr>
        <w:pStyle w:val="Heading4"/>
        <w:jc w:val="center"/>
        <w:rPr>
          <w:b/>
          <w:bCs/>
          <w:color w:val="FF0000"/>
          <w:sz w:val="28"/>
          <w:szCs w:val="22"/>
        </w:rPr>
      </w:pPr>
      <w:bookmarkStart w:id="2" w:name="_Toc83205945"/>
      <w:r>
        <w:rPr>
          <w:b/>
          <w:bCs/>
          <w:color w:val="FF0000"/>
          <w:sz w:val="28"/>
          <w:szCs w:val="22"/>
        </w:rPr>
        <w:lastRenderedPageBreak/>
        <w:t>*** First change *****</w:t>
      </w:r>
    </w:p>
    <w:p w14:paraId="33CB9915" w14:textId="77777777" w:rsidR="00856BA1" w:rsidRPr="00CA32B7" w:rsidRDefault="00856BA1" w:rsidP="00856BA1">
      <w:pPr>
        <w:pStyle w:val="Heading3"/>
      </w:pPr>
      <w:bookmarkStart w:id="3" w:name="_Toc64385467"/>
      <w:bookmarkStart w:id="4" w:name="_Toc64529617"/>
      <w:bookmarkStart w:id="5" w:name="_Toc83205998"/>
      <w:r w:rsidRPr="00CA32B7">
        <w:t>5.2.7</w:t>
      </w:r>
      <w:r w:rsidRPr="00CA32B7">
        <w:tab/>
        <w:t>UUAA Revocation by USS/UTM</w:t>
      </w:r>
      <w:bookmarkEnd w:id="3"/>
      <w:bookmarkEnd w:id="4"/>
      <w:bookmarkEnd w:id="5"/>
    </w:p>
    <w:p w14:paraId="24BC8E1A" w14:textId="77777777" w:rsidR="00856BA1" w:rsidRDefault="00856BA1" w:rsidP="00856BA1">
      <w:pPr>
        <w:pStyle w:val="TH"/>
      </w:pPr>
      <w:r>
        <w:object w:dxaOrig="15195" w:dyaOrig="10890" w14:anchorId="55122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45pt" o:ole="">
            <v:imagedata r:id="rId15" o:title=""/>
          </v:shape>
          <o:OLEObject Type="Embed" ProgID="Visio.Drawing.15" ShapeID="_x0000_i1025" DrawAspect="Content" ObjectID="_1699183151" r:id="rId16"/>
        </w:object>
      </w:r>
    </w:p>
    <w:p w14:paraId="70A43C41" w14:textId="77777777" w:rsidR="00856BA1" w:rsidRDefault="00856BA1" w:rsidP="00856BA1">
      <w:pPr>
        <w:pStyle w:val="TF"/>
      </w:pPr>
      <w:r w:rsidRPr="007220CC">
        <w:t>Figure 5.2.</w:t>
      </w:r>
      <w:r>
        <w:t>7.1</w:t>
      </w:r>
      <w:r w:rsidRPr="007220CC">
        <w:t xml:space="preserve">-1: </w:t>
      </w:r>
      <w:r>
        <w:t>Procedure for UAV authorization revocation by USS.</w:t>
      </w:r>
    </w:p>
    <w:p w14:paraId="67A88E62" w14:textId="2A85164C" w:rsidR="00856BA1" w:rsidRDefault="00856BA1" w:rsidP="00856BA1">
      <w:pPr>
        <w:rPr>
          <w:lang w:val="en-US"/>
        </w:rPr>
      </w:pPr>
      <w:r>
        <w:rPr>
          <w:lang w:val="en-US"/>
        </w:rPr>
        <w:t>UAS NF stores the UAV UE</w:t>
      </w:r>
      <w:ins w:id="6" w:author="Samsung_DY-Kim" w:date="2021-11-08T17:53:00Z">
        <w:r w:rsidR="008F3757">
          <w:rPr>
            <w:lang w:val="en-US"/>
          </w:rPr>
          <w:t>’</w:t>
        </w:r>
      </w:ins>
      <w:r>
        <w:rPr>
          <w:lang w:val="en-US"/>
        </w:rPr>
        <w:t>s UUAA context after successful UUAA procedure as explained in clause 5.2.2.2 for UUAA-MM and in clause 5.2.3.2 for UUAA-SM procedure.</w:t>
      </w:r>
    </w:p>
    <w:p w14:paraId="486B40B5" w14:textId="77777777" w:rsidR="00856BA1" w:rsidRDefault="00856BA1" w:rsidP="00856BA1">
      <w:pPr>
        <w:pStyle w:val="B1"/>
        <w:rPr>
          <w:lang w:val="en-US"/>
        </w:rPr>
      </w:pPr>
      <w:r>
        <w:rPr>
          <w:lang w:val="en-US"/>
        </w:rPr>
        <w:t>1.</w:t>
      </w:r>
      <w:r>
        <w:rPr>
          <w:lang w:val="en-US"/>
        </w:rPr>
        <w:tab/>
        <w:t xml:space="preserve">The USS sends Naf_Auth_notification to UAS NF for authorization revocation. The USS includes GPSI, CAA-Level UAV ID, </w:t>
      </w:r>
      <w:r>
        <w:rPr>
          <w:lang w:eastAsia="zh-CN"/>
        </w:rPr>
        <w:t>cause of revoca</w:t>
      </w:r>
      <w:r w:rsidRPr="00206175">
        <w:t>tion</w:t>
      </w:r>
      <w:r>
        <w:rPr>
          <w:lang w:val="en-US"/>
        </w:rPr>
        <w:t>, PDU Session IP address if available in the authorization revocation request.</w:t>
      </w:r>
    </w:p>
    <w:p w14:paraId="559E4A4D" w14:textId="77777777" w:rsidR="00856BA1" w:rsidRDefault="00856BA1" w:rsidP="00856BA1">
      <w:pPr>
        <w:pStyle w:val="B1"/>
        <w:rPr>
          <w:lang w:val="en-US"/>
        </w:rPr>
      </w:pPr>
      <w:r>
        <w:rPr>
          <w:lang w:val="en-US"/>
        </w:rPr>
        <w:t>2.</w:t>
      </w:r>
      <w:r>
        <w:rPr>
          <w:lang w:val="en-US"/>
        </w:rPr>
        <w:tab/>
        <w:t>UAS NF retrieves the UAV UE's stored UUAA context. From the stored UUAA context the UAS NF determines the target AMF or SMF for sending the notification.</w:t>
      </w:r>
    </w:p>
    <w:p w14:paraId="3495510D" w14:textId="426AEA96" w:rsidR="00856BA1" w:rsidRDefault="00856BA1" w:rsidP="00856BA1">
      <w:pPr>
        <w:pStyle w:val="B1"/>
        <w:rPr>
          <w:lang w:val="en-US"/>
        </w:rPr>
      </w:pPr>
      <w:r>
        <w:rPr>
          <w:lang w:val="en-US"/>
        </w:rPr>
        <w:t>3a or 3b.</w:t>
      </w:r>
      <w:r>
        <w:rPr>
          <w:lang w:val="en-US"/>
        </w:rPr>
        <w:tab/>
        <w:t>The UAS NF sends Nnef_Auth_Notification request to notify the target NF, i.e. either the AMF or the SMF that the UAV is not authorized anymore.</w:t>
      </w:r>
      <w:ins w:id="7" w:author="Samsung_DY-Kim" w:date="2021-11-08T17:45:00Z">
        <w:r>
          <w:rPr>
            <w:lang w:val="en-US"/>
          </w:rPr>
          <w:t xml:space="preserve"> The target NF </w:t>
        </w:r>
      </w:ins>
      <w:ins w:id="8" w:author="Samsung_DY-Kim" w:date="2021-11-08T17:47:00Z">
        <w:r w:rsidR="008F3757">
          <w:rPr>
            <w:lang w:val="en-US"/>
          </w:rPr>
          <w:t xml:space="preserve">shall </w:t>
        </w:r>
      </w:ins>
      <w:ins w:id="9" w:author="Samsung_DY-Kim" w:date="2021-11-08T17:45:00Z">
        <w:r w:rsidR="008F3757">
          <w:rPr>
            <w:lang w:val="en-US"/>
          </w:rPr>
          <w:t xml:space="preserve">remove the successful </w:t>
        </w:r>
      </w:ins>
      <w:ins w:id="10" w:author="Samsung_DY-Kim" w:date="2021-11-08T17:53:00Z">
        <w:r w:rsidR="008F3757">
          <w:rPr>
            <w:lang w:val="en-US"/>
          </w:rPr>
          <w:t>UUAA result</w:t>
        </w:r>
      </w:ins>
      <w:ins w:id="11" w:author="Samsung_DY-Kim" w:date="2021-11-08T17:54:00Z">
        <w:r w:rsidR="008F3757">
          <w:rPr>
            <w:lang w:val="en-US"/>
          </w:rPr>
          <w:t xml:space="preserve"> and </w:t>
        </w:r>
      </w:ins>
      <w:ins w:id="12" w:author="Samsung_DY-Kim" w:date="2021-11-08T17:59:00Z">
        <w:r w:rsidR="00722DCC">
          <w:rPr>
            <w:lang w:val="en-US"/>
          </w:rPr>
          <w:t>respon</w:t>
        </w:r>
      </w:ins>
      <w:ins w:id="13" w:author="Ericsson-Nov14" w:date="2021-11-15T21:28:00Z">
        <w:r w:rsidR="00CC594E">
          <w:rPr>
            <w:lang w:val="en-US"/>
          </w:rPr>
          <w:t>d</w:t>
        </w:r>
      </w:ins>
      <w:ins w:id="14" w:author="Samsung_DY-Kim" w:date="2021-11-08T17:59:00Z">
        <w:del w:id="15" w:author="Ericsson-Nov14" w:date="2021-11-15T21:28:00Z">
          <w:r w:rsidR="00722DCC" w:rsidDel="00CC594E">
            <w:rPr>
              <w:lang w:val="en-US"/>
            </w:rPr>
            <w:delText>se</w:delText>
          </w:r>
        </w:del>
        <w:r w:rsidR="00722DCC">
          <w:rPr>
            <w:lang w:val="en-US"/>
          </w:rPr>
          <w:t xml:space="preserve"> to the UAS NF</w:t>
        </w:r>
      </w:ins>
      <w:ins w:id="16" w:author="Samsung_DY-Kim" w:date="2021-11-08T17:54:00Z">
        <w:r w:rsidR="008F3757">
          <w:rPr>
            <w:lang w:val="en-US"/>
          </w:rPr>
          <w:t>.</w:t>
        </w:r>
      </w:ins>
    </w:p>
    <w:p w14:paraId="5F533AD5" w14:textId="20BA0E40" w:rsidR="00856BA1" w:rsidRDefault="00856BA1" w:rsidP="00856BA1">
      <w:pPr>
        <w:pStyle w:val="B1"/>
        <w:rPr>
          <w:lang w:val="en-US"/>
        </w:rPr>
      </w:pPr>
      <w:r>
        <w:rPr>
          <w:lang w:val="en-US"/>
        </w:rPr>
        <w:t>4.</w:t>
      </w:r>
      <w:r>
        <w:rPr>
          <w:lang w:val="en-US"/>
        </w:rPr>
        <w:tab/>
      </w:r>
      <w:ins w:id="17" w:author="Samsung_DY-Kim" w:date="2021-11-08T18:14:00Z">
        <w:r w:rsidR="000E2779">
          <w:rPr>
            <w:lang w:val="en-US"/>
          </w:rPr>
          <w:t xml:space="preserve">The UAS NF shall remove the </w:t>
        </w:r>
      </w:ins>
      <w:ins w:id="18" w:author="Samsung_DY-Kim" w:date="2021-11-08T18:15:00Z">
        <w:r w:rsidR="000E2779">
          <w:rPr>
            <w:lang w:val="en-US"/>
          </w:rPr>
          <w:t>UAV UE’s UUAA context</w:t>
        </w:r>
      </w:ins>
      <w:ins w:id="19" w:author="Samsung_DY-Kim" w:date="2021-11-08T18:16:00Z">
        <w:r w:rsidR="000E2779">
          <w:rPr>
            <w:lang w:val="en-US"/>
          </w:rPr>
          <w:t xml:space="preserve">. </w:t>
        </w:r>
      </w:ins>
      <w:r>
        <w:rPr>
          <w:lang w:val="en-US"/>
        </w:rPr>
        <w:t>The UAS NF responds back to the USS indicating that authorization revocation request has been successfully initiated.</w:t>
      </w:r>
    </w:p>
    <w:p w14:paraId="1704F8CA" w14:textId="77777777" w:rsidR="00856BA1" w:rsidRDefault="00856BA1" w:rsidP="00856BA1">
      <w:pPr>
        <w:pStyle w:val="B1"/>
        <w:rPr>
          <w:lang w:val="en-US"/>
        </w:rPr>
      </w:pPr>
      <w:r>
        <w:rPr>
          <w:lang w:val="en-US"/>
        </w:rPr>
        <w:t>5a.</w:t>
      </w:r>
      <w:r>
        <w:rPr>
          <w:lang w:val="en-US"/>
        </w:rPr>
        <w:tab/>
        <w:t>If UAS NF has subscribed to AMF for the Mobility Event Exposure with Event ID = Reachability Filter before, UAS NF unsubscribes to AMF for the mobility event notification by sending Namf_EventExposure_Unsubscribe request with Subscription Correlation ID.</w:t>
      </w:r>
    </w:p>
    <w:p w14:paraId="34C91714" w14:textId="77777777" w:rsidR="00856BA1" w:rsidRDefault="00856BA1" w:rsidP="00856BA1">
      <w:pPr>
        <w:pStyle w:val="B1"/>
        <w:rPr>
          <w:lang w:val="en-US"/>
        </w:rPr>
      </w:pPr>
      <w:r>
        <w:rPr>
          <w:lang w:val="en-US"/>
        </w:rPr>
        <w:t>5b.</w:t>
      </w:r>
      <w:r>
        <w:rPr>
          <w:lang w:val="en-US"/>
        </w:rPr>
        <w:tab/>
        <w:t>The AMF acknowledges the un-subscription request from 5a by sending Namf_EventExposure_Unsubscribe response.</w:t>
      </w:r>
    </w:p>
    <w:p w14:paraId="21872EDD" w14:textId="77777777" w:rsidR="00856BA1" w:rsidRDefault="00856BA1" w:rsidP="00856BA1">
      <w:pPr>
        <w:pStyle w:val="B1"/>
        <w:rPr>
          <w:lang w:val="en-US"/>
        </w:rPr>
      </w:pPr>
      <w:r>
        <w:rPr>
          <w:lang w:val="en-US"/>
        </w:rPr>
        <w:t>6.</w:t>
      </w:r>
      <w:r>
        <w:rPr>
          <w:lang w:val="en-US"/>
        </w:rPr>
        <w:tab/>
        <w:t>If UE is in CM_Idle state, the target NF (i.e. either the AMF or the SMF) initiates the Network Triggered Service Request procedures as described in</w:t>
      </w:r>
      <w:r w:rsidRPr="00326905">
        <w:rPr>
          <w:lang w:val="en-US"/>
        </w:rPr>
        <w:t xml:space="preserve"> </w:t>
      </w:r>
      <w:r>
        <w:rPr>
          <w:lang w:val="en-US"/>
        </w:rPr>
        <w:t>clause 4.2.3.3 of TS 23.502 [3].</w:t>
      </w:r>
    </w:p>
    <w:p w14:paraId="5A1D8A88" w14:textId="77777777" w:rsidR="00856BA1" w:rsidRDefault="00856BA1" w:rsidP="00856BA1">
      <w:pPr>
        <w:pStyle w:val="B1"/>
        <w:rPr>
          <w:lang w:val="en-US"/>
        </w:rPr>
      </w:pPr>
      <w:r>
        <w:rPr>
          <w:lang w:val="en-US"/>
        </w:rPr>
        <w:lastRenderedPageBreak/>
        <w:t>7a.</w:t>
      </w:r>
      <w:r>
        <w:rPr>
          <w:lang w:val="en-US"/>
        </w:rPr>
        <w:tab/>
        <w:t>If the target NF is AMF, the AMF initiates UCU procedure to inform the UE that UUA is revoked. The AMF shall also initiate the release of PDU Sessions related to UAS services.</w:t>
      </w:r>
    </w:p>
    <w:p w14:paraId="3A5870BA" w14:textId="77777777" w:rsidR="00856BA1" w:rsidRDefault="00856BA1" w:rsidP="00856BA1">
      <w:pPr>
        <w:pStyle w:val="B1"/>
        <w:rPr>
          <w:lang w:val="en-US"/>
        </w:rPr>
      </w:pPr>
      <w:r>
        <w:rPr>
          <w:lang w:val="en-US"/>
        </w:rPr>
        <w:t>7b. If the target NF is AMF, based on network policy the AMF may start network initiated de-registration process as described in clause 4.2.2.3.3 of TS 23.502 [3].</w:t>
      </w:r>
    </w:p>
    <w:p w14:paraId="6DE969EE" w14:textId="77777777" w:rsidR="00856BA1" w:rsidRDefault="00856BA1" w:rsidP="00856BA1">
      <w:pPr>
        <w:pStyle w:val="B1"/>
        <w:rPr>
          <w:lang w:val="en-US"/>
        </w:rPr>
      </w:pPr>
      <w:r>
        <w:rPr>
          <w:lang w:val="en-US"/>
        </w:rPr>
        <w:t>7c.</w:t>
      </w:r>
      <w:r>
        <w:rPr>
          <w:lang w:val="en-US"/>
        </w:rPr>
        <w:tab/>
        <w:t>If the target NF is SMF, the SMF starts network initiated PDU session release process as described in clause 4.3.4 of TS 23.502 [3] to release the associated PDU session.</w:t>
      </w:r>
    </w:p>
    <w:bookmarkEnd w:id="2"/>
    <w:p w14:paraId="364544D6" w14:textId="77777777" w:rsidR="00BC62AA" w:rsidRDefault="00CE5C36">
      <w:pPr>
        <w:pStyle w:val="Heading4"/>
        <w:jc w:val="center"/>
        <w:rPr>
          <w:b/>
          <w:bCs/>
          <w:color w:val="FF0000"/>
          <w:sz w:val="28"/>
          <w:szCs w:val="22"/>
        </w:rPr>
      </w:pPr>
      <w:r>
        <w:rPr>
          <w:b/>
          <w:bCs/>
          <w:color w:val="FF0000"/>
          <w:sz w:val="28"/>
          <w:szCs w:val="22"/>
        </w:rPr>
        <w:t>*** End of changes ***</w:t>
      </w:r>
    </w:p>
    <w:p w14:paraId="364544D7" w14:textId="77777777" w:rsidR="00BC62AA" w:rsidRDefault="00BC62AA"/>
    <w:p w14:paraId="364544D8" w14:textId="77777777" w:rsidR="00BC62AA" w:rsidRDefault="00BC62AA"/>
    <w:sectPr w:rsidR="00BC62AA">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2E925" w14:textId="77777777" w:rsidR="007E3208" w:rsidRDefault="007E3208">
      <w:r>
        <w:separator/>
      </w:r>
    </w:p>
  </w:endnote>
  <w:endnote w:type="continuationSeparator" w:id="0">
    <w:p w14:paraId="3254460D" w14:textId="77777777" w:rsidR="007E3208" w:rsidRDefault="007E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E227F" w14:textId="77777777" w:rsidR="007E3208" w:rsidRDefault="007E3208">
      <w:r>
        <w:separator/>
      </w:r>
    </w:p>
  </w:footnote>
  <w:footnote w:type="continuationSeparator" w:id="0">
    <w:p w14:paraId="7DE713A0" w14:textId="77777777" w:rsidR="007E3208" w:rsidRDefault="007E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44E3" w14:textId="77777777" w:rsidR="00BC62AA" w:rsidRDefault="00CE5C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71B33"/>
    <w:multiLevelType w:val="hybridMultilevel"/>
    <w:tmpl w:val="E8583322"/>
    <w:lvl w:ilvl="0" w:tplc="8A92A8E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682477D1"/>
    <w:multiLevelType w:val="hybridMultilevel"/>
    <w:tmpl w:val="91F05022"/>
    <w:lvl w:ilvl="0" w:tplc="A1583EB8">
      <w:start w:val="1"/>
      <w:numFmt w:val="decimal"/>
      <w:lvlText w:val="%1."/>
      <w:lvlJc w:val="left"/>
      <w:pPr>
        <w:ind w:left="720" w:hanging="360"/>
      </w:pPr>
      <w:rPr>
        <w:rFonts w:ascii="Arial" w:eastAsiaTheme="minorEastAsia" w:hAnsi="Arial" w:cs="Times New Roman"/>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DY-Kim">
    <w15:presenceInfo w15:providerId="None" w15:userId="Samsung_DY-Kim"/>
  </w15:person>
  <w15:person w15:author="Ericsson-Nov14">
    <w15:presenceInfo w15:providerId="None" w15:userId="Ericsson-Nov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2AA"/>
    <w:rsid w:val="0002055A"/>
    <w:rsid w:val="000E2779"/>
    <w:rsid w:val="00137796"/>
    <w:rsid w:val="001F79B8"/>
    <w:rsid w:val="00234FB8"/>
    <w:rsid w:val="003511AF"/>
    <w:rsid w:val="0045627E"/>
    <w:rsid w:val="00714408"/>
    <w:rsid w:val="00722DCC"/>
    <w:rsid w:val="007B0DF3"/>
    <w:rsid w:val="007E3208"/>
    <w:rsid w:val="008337C0"/>
    <w:rsid w:val="008441CA"/>
    <w:rsid w:val="00856BA1"/>
    <w:rsid w:val="008D2470"/>
    <w:rsid w:val="008F3757"/>
    <w:rsid w:val="009757DD"/>
    <w:rsid w:val="009E2C65"/>
    <w:rsid w:val="009F3320"/>
    <w:rsid w:val="009F41FE"/>
    <w:rsid w:val="00AE4D9B"/>
    <w:rsid w:val="00B224B1"/>
    <w:rsid w:val="00BB10A7"/>
    <w:rsid w:val="00BC62AA"/>
    <w:rsid w:val="00BD4CF7"/>
    <w:rsid w:val="00C91BD0"/>
    <w:rsid w:val="00CC594E"/>
    <w:rsid w:val="00CC5F12"/>
    <w:rsid w:val="00CE5C36"/>
    <w:rsid w:val="00D46C77"/>
    <w:rsid w:val="00DC6D00"/>
    <w:rsid w:val="00E71646"/>
    <w:rsid w:val="00FC53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454425"/>
  <w15:docId w15:val="{0594D202-7F3B-4767-9D8E-8EC2F0A0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character" w:customStyle="1" w:styleId="CRCoverPageZchn">
    <w:name w:val="CR Cover Page Zchn"/>
    <w:link w:val="CRCoverPage"/>
    <w:locked/>
    <w:rPr>
      <w:rFonts w:ascii="Arial" w:hAnsi="Arial"/>
      <w:lang w:val="en-GB" w:eastAsia="en-US"/>
    </w:rPr>
  </w:style>
  <w:style w:type="character" w:customStyle="1" w:styleId="NOZchn">
    <w:name w:val="NO Zchn"/>
    <w:rPr>
      <w:lang w:eastAsia="en-US"/>
    </w:rPr>
  </w:style>
  <w:style w:type="character" w:customStyle="1" w:styleId="TACChar">
    <w:name w:val="TAC Char"/>
    <w:link w:val="TA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 w:id="1786146005">
      <w:bodyDiv w:val="1"/>
      <w:marLeft w:val="0"/>
      <w:marRight w:val="0"/>
      <w:marTop w:val="0"/>
      <w:marBottom w:val="0"/>
      <w:divBdr>
        <w:top w:val="none" w:sz="0" w:space="0" w:color="auto"/>
        <w:left w:val="none" w:sz="0" w:space="0" w:color="auto"/>
        <w:bottom w:val="none" w:sz="0" w:space="0" w:color="auto"/>
        <w:right w:val="none" w:sz="0" w:space="0" w:color="auto"/>
      </w:divBdr>
    </w:div>
    <w:div w:id="2133941379">
      <w:bodyDiv w:val="1"/>
      <w:marLeft w:val="0"/>
      <w:marRight w:val="0"/>
      <w:marTop w:val="0"/>
      <w:marBottom w:val="0"/>
      <w:divBdr>
        <w:top w:val="none" w:sz="0" w:space="0" w:color="auto"/>
        <w:left w:val="none" w:sz="0" w:space="0" w:color="auto"/>
        <w:bottom w:val="none" w:sz="0" w:space="0" w:color="auto"/>
        <w:right w:val="none" w:sz="0" w:space="0" w:color="auto"/>
      </w:divBdr>
    </w:div>
    <w:div w:id="2141221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0FE16B-B6A5-4E1C-948A-D3E0E0394A45}">
  <ds:schemaRefs>
    <ds:schemaRef ds:uri="http://schemas.microsoft.com/sharepoint/v3/contenttype/forms"/>
  </ds:schemaRefs>
</ds:datastoreItem>
</file>

<file path=customXml/itemProps2.xml><?xml version="1.0" encoding="utf-8"?>
<ds:datastoreItem xmlns:ds="http://schemas.openxmlformats.org/officeDocument/2006/customXml" ds:itemID="{FBC82B6A-433E-4D72-9DB1-74A46697D105}">
  <ds:schemaRefs>
    <ds:schemaRef ds:uri="http://schemas.openxmlformats.org/officeDocument/2006/bibliography"/>
  </ds:schemaRefs>
</ds:datastoreItem>
</file>

<file path=customXml/itemProps3.xml><?xml version="1.0" encoding="utf-8"?>
<ds:datastoreItem xmlns:ds="http://schemas.openxmlformats.org/officeDocument/2006/customXml" ds:itemID="{C646A62B-29B5-4594-85D8-C49CD918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C70677-ECD3-4B15-810C-2E96E3AD5CF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640</Words>
  <Characters>3677</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3</cp:revision>
  <cp:lastPrinted>1900-01-01T05:00:00Z</cp:lastPrinted>
  <dcterms:created xsi:type="dcterms:W3CDTF">2021-11-19T07:59:00Z</dcterms:created>
  <dcterms:modified xsi:type="dcterms:W3CDTF">2021-11-23T14:19:00Z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(2)l7kOMJBcY9gBcfha//qClPOWKZ1r8K5A/d7FBEUh26/aHpCfcwhiFPW+n+5kqBK0rxZ7EScp
eTrNL2ax+t8/JwOQvVAj+sz7sHu6XebMS5hEwRQ+y1WvJAnpMs+TJjvjDrXCdz23yKFXBQ5Y
LVCCm8mtiulQmBzQKDTHG7daPwF//D8SdKCiQF5MrkfuuynUd3tLyWd+pZeRd4U38laj5QBS
3UTHTU1CP2ui0NQpAt</vt:lpwstr>
  </property>
  <property fmtid="{D5CDD505-2E9C-101B-9397-08002B2CF9AE}" pid="22" name="_2015_ms_pID_7253431">
    <vt:lpwstr>D8o6fUTCMV07jGGAQYlZZYYanrbso0Nc9K7iMK3qvKDJ5W/X0l3eaW
MdoyooiClVr90zDfXHTDIEccQZlOrS9pOw5WP4fMyvJOetQYYmq6hae7Qbci4K3Y62/DEmai
01nBIep+4e9IqsdaYJaplTAGctydKdrAloMVVwcKLjXKwtQ6fEdBl0gRQ4gCrYsWyNdul1tJ
NzLH6TsRWlz+8FWW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1621253730</vt:lpwstr>
  </property>
  <property fmtid="{D5CDD505-2E9C-101B-9397-08002B2CF9AE}" pid="27" name="ContentTypeId">
    <vt:lpwstr>0x0101006C8E648E97429F4A9C700CA2B719F885</vt:lpwstr>
  </property>
</Properties>
</file>